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10BF59" w14:textId="227FE868" w:rsidR="00D160B9" w:rsidRDefault="00D160B9" w:rsidP="005559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5C3390" w:rsidRPr="005C3390">
        <w:rPr>
          <w:b/>
          <w:noProof/>
          <w:sz w:val="24"/>
        </w:rPr>
        <w:t>C4-231152</w:t>
      </w:r>
    </w:p>
    <w:p w14:paraId="33897161" w14:textId="77777777" w:rsidR="00D160B9" w:rsidRDefault="00D160B9" w:rsidP="00D160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D3718A" w:rsidR="001E41F3" w:rsidRPr="00410371" w:rsidRDefault="004C230B" w:rsidP="00DF6C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518A8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</w:t>
            </w:r>
            <w:r w:rsidR="000743A3">
              <w:rPr>
                <w:b/>
                <w:noProof/>
                <w:sz w:val="28"/>
              </w:rPr>
              <w:t>5</w:t>
            </w:r>
            <w:r w:rsidR="00DF6CE6">
              <w:rPr>
                <w:b/>
                <w:noProof/>
                <w:sz w:val="28"/>
              </w:rPr>
              <w:t>3</w:t>
            </w:r>
            <w:r w:rsidR="000847B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088F75" w:rsidR="001E41F3" w:rsidRPr="00241EAD" w:rsidRDefault="005C3390" w:rsidP="00241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C3390"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A8CBB0" w:rsidR="001E41F3" w:rsidRPr="00410371" w:rsidRDefault="006808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13517D" w:rsidR="001E41F3" w:rsidRPr="00410371" w:rsidRDefault="003E63E6" w:rsidP="00885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62A3">
              <w:rPr>
                <w:b/>
                <w:noProof/>
                <w:sz w:val="28"/>
              </w:rPr>
              <w:t>1</w:t>
            </w:r>
            <w:r w:rsidR="005559ED">
              <w:rPr>
                <w:b/>
                <w:noProof/>
                <w:sz w:val="28"/>
              </w:rPr>
              <w:t>8</w:t>
            </w:r>
            <w:r w:rsidR="00A518A8" w:rsidRPr="000962A3">
              <w:rPr>
                <w:b/>
                <w:noProof/>
                <w:sz w:val="28"/>
              </w:rPr>
              <w:t>.</w:t>
            </w:r>
            <w:r w:rsidR="005559ED">
              <w:rPr>
                <w:b/>
                <w:noProof/>
                <w:sz w:val="28"/>
              </w:rPr>
              <w:t>2</w:t>
            </w:r>
            <w:r w:rsidR="000962A3" w:rsidRPr="000962A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CF4F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4F797" w:rsidR="00F25D98" w:rsidRDefault="006A30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3EF0C1" w:rsidR="001E41F3" w:rsidRDefault="004363EF" w:rsidP="00FD67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content of </w:t>
            </w:r>
            <w:r w:rsidRPr="004363EF">
              <w:rPr>
                <w:noProof/>
                <w:lang w:eastAsia="zh-CN"/>
              </w:rPr>
              <w:t>mappingOfNssai</w:t>
            </w:r>
            <w:r>
              <w:rPr>
                <w:noProof/>
                <w:lang w:eastAsia="zh-CN"/>
              </w:rPr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E4EDD" w:rsidR="001E41F3" w:rsidRDefault="00EF367D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8BC47" w:rsidR="001E41F3" w:rsidRDefault="00DB64C9" w:rsidP="007E422B">
            <w:pPr>
              <w:pStyle w:val="CRCoverPage"/>
              <w:spacing w:after="0"/>
              <w:ind w:left="100"/>
              <w:rPr>
                <w:noProof/>
              </w:rPr>
            </w:pPr>
            <w:r w:rsidRPr="00391DA0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D93CA5" w:rsidR="001E41F3" w:rsidRDefault="00DB64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</w:t>
            </w:r>
            <w:r w:rsidR="00A518A8">
              <w:t>-</w:t>
            </w:r>
            <w:r w:rsidR="00C21036">
              <w:t>0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F4D24E" w:rsidR="001E41F3" w:rsidRDefault="00DB64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22FA73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B64C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9EB695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B64C9">
              <w:rPr>
                <w:i/>
                <w:noProof/>
                <w:sz w:val="18"/>
              </w:rPr>
              <w:t>Rel-8</w:t>
            </w:r>
            <w:r w:rsidR="00DB64C9">
              <w:rPr>
                <w:i/>
                <w:noProof/>
                <w:sz w:val="18"/>
              </w:rPr>
              <w:tab/>
              <w:t>(Release 8)</w:t>
            </w:r>
            <w:r w:rsidR="00DB64C9">
              <w:rPr>
                <w:i/>
                <w:noProof/>
                <w:sz w:val="18"/>
              </w:rPr>
              <w:br/>
              <w:t>Rel-9</w:t>
            </w:r>
            <w:r w:rsidR="00DB64C9">
              <w:rPr>
                <w:i/>
                <w:noProof/>
                <w:sz w:val="18"/>
              </w:rPr>
              <w:tab/>
              <w:t>(Release 9)</w:t>
            </w:r>
            <w:r w:rsidR="00DB64C9">
              <w:rPr>
                <w:i/>
                <w:noProof/>
                <w:sz w:val="18"/>
              </w:rPr>
              <w:br/>
              <w:t>Rel-10</w:t>
            </w:r>
            <w:r w:rsidR="00DB64C9">
              <w:rPr>
                <w:i/>
                <w:noProof/>
                <w:sz w:val="18"/>
              </w:rPr>
              <w:tab/>
              <w:t>(Release 10)</w:t>
            </w:r>
            <w:r w:rsidR="00DB64C9">
              <w:rPr>
                <w:i/>
                <w:noProof/>
                <w:sz w:val="18"/>
              </w:rPr>
              <w:br/>
              <w:t>Rel-11</w:t>
            </w:r>
            <w:r w:rsidR="00DB64C9">
              <w:rPr>
                <w:i/>
                <w:noProof/>
                <w:sz w:val="18"/>
              </w:rPr>
              <w:tab/>
              <w:t>(Release 11)</w:t>
            </w:r>
            <w:r w:rsidR="00DB64C9">
              <w:rPr>
                <w:i/>
                <w:noProof/>
                <w:sz w:val="18"/>
              </w:rPr>
              <w:br/>
              <w:t>…</w:t>
            </w:r>
            <w:r w:rsidR="00DB64C9">
              <w:rPr>
                <w:i/>
                <w:noProof/>
                <w:sz w:val="18"/>
              </w:rPr>
              <w:br/>
              <w:t>Rel-16</w:t>
            </w:r>
            <w:r w:rsidR="00DB64C9">
              <w:rPr>
                <w:i/>
                <w:noProof/>
                <w:sz w:val="18"/>
              </w:rPr>
              <w:tab/>
              <w:t>(Release 16)</w:t>
            </w:r>
            <w:r w:rsidR="00DB64C9">
              <w:rPr>
                <w:i/>
                <w:noProof/>
                <w:sz w:val="18"/>
              </w:rPr>
              <w:br/>
              <w:t>Rel-17</w:t>
            </w:r>
            <w:r w:rsidR="00DB64C9">
              <w:rPr>
                <w:i/>
                <w:noProof/>
                <w:sz w:val="18"/>
              </w:rPr>
              <w:tab/>
              <w:t>(Release 17)</w:t>
            </w:r>
            <w:r w:rsidR="00DB64C9">
              <w:rPr>
                <w:i/>
                <w:noProof/>
                <w:sz w:val="18"/>
              </w:rPr>
              <w:br/>
              <w:t>Rel-18</w:t>
            </w:r>
            <w:r w:rsidR="00DB64C9">
              <w:rPr>
                <w:i/>
                <w:noProof/>
                <w:sz w:val="18"/>
              </w:rPr>
              <w:tab/>
              <w:t>(Release 18)</w:t>
            </w:r>
            <w:r w:rsidR="00DB64C9">
              <w:rPr>
                <w:i/>
                <w:noProof/>
                <w:sz w:val="18"/>
              </w:rPr>
              <w:br/>
              <w:t>Rel-19</w:t>
            </w:r>
            <w:r w:rsidR="00DB64C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40EB8" w14:textId="55A8BC88" w:rsidR="004363EF" w:rsidRDefault="005A041D" w:rsidP="004363EF">
            <w:pPr>
              <w:spacing w:after="60"/>
              <w:rPr>
                <w:rFonts w:asciiTheme="minorBidi" w:hAnsiTheme="minorBidi" w:cstheme="minorBidi"/>
                <w:lang w:eastAsia="zh-CN"/>
              </w:rPr>
            </w:pPr>
            <w:r>
              <w:rPr>
                <w:rFonts w:asciiTheme="minorBidi" w:hAnsiTheme="minorBidi" w:cstheme="minorBidi" w:hint="eastAsia"/>
                <w:lang w:eastAsia="zh-CN"/>
              </w:rPr>
              <w:t xml:space="preserve">The description of </w:t>
            </w:r>
            <w:proofErr w:type="spellStart"/>
            <w:r w:rsidRPr="005A041D">
              <w:rPr>
                <w:rFonts w:asciiTheme="minorBidi" w:hAnsiTheme="minorBidi" w:cstheme="minorBidi"/>
                <w:lang w:eastAsia="zh-CN"/>
              </w:rPr>
              <w:t>mappingOfNssai</w:t>
            </w:r>
            <w:proofErr w:type="spellEnd"/>
            <w:r>
              <w:rPr>
                <w:rFonts w:asciiTheme="minorBidi" w:hAnsiTheme="minorBidi" w:cstheme="minorBidi"/>
                <w:lang w:eastAsia="zh-CN"/>
              </w:rPr>
              <w:t xml:space="preserve"> IE is quoted as follows:</w:t>
            </w:r>
          </w:p>
          <w:p w14:paraId="4555A0A5" w14:textId="7C3F3C69" w:rsidR="005A041D" w:rsidRPr="005A041D" w:rsidRDefault="005A041D" w:rsidP="005A041D">
            <w:pPr>
              <w:pStyle w:val="TAL"/>
            </w:pPr>
            <w:r>
              <w:rPr>
                <w:rFonts w:asciiTheme="minorBidi" w:hAnsiTheme="minorBidi" w:cstheme="minorBidi"/>
                <w:lang w:eastAsia="zh-CN"/>
              </w:rPr>
              <w:t>“</w:t>
            </w:r>
            <w:r w:rsidRPr="005A041D">
              <w:rPr>
                <w:rFonts w:asciiTheme="minorHAnsi" w:hAnsiTheme="minorHAnsi" w:cs="Arial"/>
                <w:i/>
                <w:sz w:val="20"/>
                <w:szCs w:val="18"/>
                <w:lang w:eastAsia="zh-CN"/>
              </w:rPr>
              <w:t>If present, this IE shall contain the</w:t>
            </w:r>
            <w:r w:rsidRPr="005A041D">
              <w:rPr>
                <w:rFonts w:asciiTheme="minorHAnsi" w:hAnsiTheme="minorHAnsi"/>
                <w:i/>
                <w:sz w:val="20"/>
              </w:rPr>
              <w:t xml:space="preserve"> mapping of S-NSSAI of the VPLMN to corresponding HPLMN S-NSSAI, for the S-NSSAIs included in the </w:t>
            </w:r>
            <w:proofErr w:type="spellStart"/>
            <w:r w:rsidRPr="005A041D">
              <w:rPr>
                <w:rFonts w:asciiTheme="minorHAnsi" w:hAnsiTheme="minorHAnsi"/>
                <w:i/>
                <w:sz w:val="20"/>
              </w:rPr>
              <w:t>requestedNssai</w:t>
            </w:r>
            <w:proofErr w:type="spellEnd"/>
            <w:r w:rsidRPr="005A041D">
              <w:rPr>
                <w:rFonts w:asciiTheme="minorHAnsi" w:hAnsiTheme="minorHAnsi"/>
                <w:i/>
                <w:sz w:val="20"/>
              </w:rPr>
              <w:t xml:space="preserve"> and </w:t>
            </w:r>
            <w:proofErr w:type="spellStart"/>
            <w:r w:rsidRPr="005A041D">
              <w:rPr>
                <w:rFonts w:asciiTheme="minorHAnsi" w:hAnsiTheme="minorHAnsi"/>
                <w:i/>
                <w:sz w:val="20"/>
                <w:highlight w:val="yellow"/>
              </w:rPr>
              <w:t>allowedNssai</w:t>
            </w:r>
            <w:proofErr w:type="spellEnd"/>
            <w:r w:rsidRPr="005A041D">
              <w:rPr>
                <w:rFonts w:asciiTheme="minorHAnsi" w:hAnsiTheme="minorHAnsi"/>
                <w:i/>
                <w:sz w:val="20"/>
                <w:highlight w:val="yellow"/>
              </w:rPr>
              <w:t xml:space="preserve"> IEs for the current and other access types</w:t>
            </w:r>
            <w:r w:rsidRPr="005A041D">
              <w:rPr>
                <w:rFonts w:asciiTheme="minorHAnsi" w:hAnsiTheme="minorHAnsi"/>
                <w:i/>
                <w:sz w:val="20"/>
              </w:rPr>
              <w:t>.</w:t>
            </w:r>
            <w:r>
              <w:rPr>
                <w:rFonts w:asciiTheme="minorBidi" w:hAnsiTheme="minorBidi" w:cstheme="minorBidi"/>
                <w:lang w:eastAsia="zh-CN"/>
              </w:rPr>
              <w:t>”</w:t>
            </w:r>
          </w:p>
          <w:p w14:paraId="6A47827E" w14:textId="77777777" w:rsidR="00BA70F4" w:rsidRDefault="00BA70F4" w:rsidP="004363EF">
            <w:pPr>
              <w:spacing w:after="60"/>
              <w:rPr>
                <w:rFonts w:asciiTheme="minorBidi" w:hAnsiTheme="minorBidi" w:cstheme="minorBidi"/>
                <w:lang w:eastAsia="zh-CN"/>
              </w:rPr>
            </w:pPr>
          </w:p>
          <w:p w14:paraId="4CFDC917" w14:textId="30CD6154" w:rsidR="007F1332" w:rsidRPr="004363EF" w:rsidRDefault="005A041D" w:rsidP="007F1332">
            <w:pPr>
              <w:spacing w:after="60"/>
              <w:rPr>
                <w:rFonts w:asciiTheme="minorBidi" w:hAnsiTheme="minorBidi" w:cstheme="minorBidi"/>
                <w:lang w:eastAsia="zh-CN"/>
              </w:rPr>
            </w:pPr>
            <w:r>
              <w:rPr>
                <w:rFonts w:asciiTheme="minorBidi" w:hAnsiTheme="minorBidi" w:cstheme="minorBidi"/>
                <w:lang w:eastAsia="zh-CN"/>
              </w:rPr>
              <w:t xml:space="preserve">The data type of </w:t>
            </w:r>
            <w:proofErr w:type="spellStart"/>
            <w:r w:rsidRPr="005A041D">
              <w:rPr>
                <w:rFonts w:asciiTheme="minorBidi" w:hAnsiTheme="minorBidi" w:cstheme="minorBidi"/>
                <w:lang w:eastAsia="zh-CN"/>
              </w:rPr>
              <w:t>allowedNssai</w:t>
            </w:r>
            <w:proofErr w:type="spellEnd"/>
            <w:r w:rsidRPr="005A041D">
              <w:rPr>
                <w:rFonts w:asciiTheme="minorBidi" w:hAnsiTheme="minorBidi" w:cstheme="minorBidi"/>
                <w:lang w:eastAsia="zh-CN"/>
              </w:rPr>
              <w:t xml:space="preserve"> IEs for the current and other access types</w:t>
            </w:r>
            <w:r>
              <w:rPr>
                <w:rFonts w:asciiTheme="minorBidi" w:hAnsiTheme="minorBidi" w:cstheme="minorBidi"/>
                <w:lang w:eastAsia="zh-CN"/>
              </w:rPr>
              <w:t xml:space="preserve"> is </w:t>
            </w:r>
            <w:r w:rsidR="007F1332">
              <w:rPr>
                <w:rFonts w:asciiTheme="minorBidi" w:hAnsiTheme="minorBidi" w:cstheme="minorBidi"/>
                <w:lang w:eastAsia="zh-CN"/>
              </w:rPr>
              <w:t>“</w:t>
            </w:r>
            <w:r w:rsidRPr="005A041D">
              <w:rPr>
                <w:rFonts w:asciiTheme="minorBidi" w:hAnsiTheme="minorBidi" w:cstheme="minorBidi"/>
                <w:lang w:eastAsia="zh-CN"/>
              </w:rPr>
              <w:t>AllowedNssai</w:t>
            </w:r>
            <w:r w:rsidR="007F1332">
              <w:rPr>
                <w:rFonts w:asciiTheme="minorBidi" w:hAnsiTheme="minorBidi" w:cstheme="minorBidi"/>
                <w:lang w:eastAsia="zh-CN"/>
              </w:rPr>
              <w:t>”</w:t>
            </w:r>
            <w:r>
              <w:rPr>
                <w:rFonts w:asciiTheme="minorBidi" w:hAnsiTheme="minorBidi" w:cstheme="minorBidi"/>
                <w:lang w:eastAsia="zh-CN"/>
              </w:rPr>
              <w:t xml:space="preserve"> and </w:t>
            </w:r>
            <w:r w:rsidR="007F1332">
              <w:rPr>
                <w:rFonts w:asciiTheme="minorBidi" w:hAnsiTheme="minorBidi" w:cstheme="minorBidi"/>
                <w:lang w:eastAsia="zh-CN"/>
              </w:rPr>
              <w:t>“</w:t>
            </w:r>
            <w:r w:rsidRPr="005A041D">
              <w:rPr>
                <w:rFonts w:asciiTheme="minorBidi" w:hAnsiTheme="minorBidi" w:cstheme="minorBidi"/>
                <w:lang w:eastAsia="zh-CN"/>
              </w:rPr>
              <w:t>AllowedNssai</w:t>
            </w:r>
            <w:r w:rsidR="007F1332">
              <w:rPr>
                <w:rFonts w:asciiTheme="minorBidi" w:hAnsiTheme="minorBidi" w:cstheme="minorBidi"/>
                <w:lang w:eastAsia="zh-CN"/>
              </w:rPr>
              <w:t>”</w:t>
            </w:r>
            <w:r>
              <w:rPr>
                <w:rFonts w:asciiTheme="minorBidi" w:hAnsiTheme="minorBidi" w:cstheme="minorBidi"/>
                <w:lang w:eastAsia="zh-CN"/>
              </w:rPr>
              <w:t xml:space="preserve"> consists of a</w:t>
            </w:r>
            <w:r w:rsidR="007F1332">
              <w:rPr>
                <w:rFonts w:asciiTheme="minorBidi" w:hAnsiTheme="minorBidi" w:cstheme="minorBidi"/>
                <w:lang w:eastAsia="zh-CN"/>
              </w:rPr>
              <w:t>n</w:t>
            </w:r>
            <w:r>
              <w:rPr>
                <w:rFonts w:asciiTheme="minorBidi" w:hAnsiTheme="minorBidi" w:cstheme="minorBidi"/>
                <w:lang w:eastAsia="zh-CN"/>
              </w:rPr>
              <w:t xml:space="preserve"> array of </w:t>
            </w:r>
            <w:r w:rsidR="007F1332">
              <w:rPr>
                <w:rFonts w:asciiTheme="minorBidi" w:hAnsiTheme="minorBidi" w:cstheme="minorBidi"/>
                <w:lang w:eastAsia="zh-CN"/>
              </w:rPr>
              <w:t>“</w:t>
            </w:r>
            <w:proofErr w:type="spellStart"/>
            <w:r w:rsidRPr="005A041D">
              <w:rPr>
                <w:rFonts w:asciiTheme="minorBidi" w:hAnsiTheme="minorBidi" w:cstheme="minorBidi"/>
                <w:lang w:eastAsia="zh-CN"/>
              </w:rPr>
              <w:t>AllowedSnssai</w:t>
            </w:r>
            <w:proofErr w:type="spellEnd"/>
            <w:r w:rsidR="007F1332">
              <w:rPr>
                <w:rFonts w:asciiTheme="minorBidi" w:hAnsiTheme="minorBidi" w:cstheme="minorBidi"/>
                <w:lang w:eastAsia="zh-CN"/>
              </w:rPr>
              <w:t>”</w:t>
            </w:r>
            <w:r>
              <w:rPr>
                <w:rFonts w:asciiTheme="minorBidi" w:hAnsiTheme="minorBidi" w:cstheme="minorBidi"/>
                <w:lang w:eastAsia="zh-CN"/>
              </w:rPr>
              <w:t xml:space="preserve">. </w:t>
            </w:r>
            <w:r w:rsidR="007F1332">
              <w:rPr>
                <w:rFonts w:asciiTheme="minorBidi" w:hAnsiTheme="minorBidi" w:cstheme="minorBidi"/>
                <w:lang w:eastAsia="zh-CN"/>
              </w:rPr>
              <w:t>“</w:t>
            </w:r>
            <w:proofErr w:type="spellStart"/>
            <w:r w:rsidR="007F1332" w:rsidRPr="005A041D">
              <w:rPr>
                <w:rFonts w:asciiTheme="minorBidi" w:hAnsiTheme="minorBidi" w:cstheme="minorBidi"/>
                <w:lang w:eastAsia="zh-CN"/>
              </w:rPr>
              <w:t>AllowedSnssai</w:t>
            </w:r>
            <w:proofErr w:type="spellEnd"/>
            <w:r w:rsidR="007F1332">
              <w:rPr>
                <w:rFonts w:asciiTheme="minorBidi" w:hAnsiTheme="minorBidi" w:cstheme="minorBidi"/>
                <w:lang w:eastAsia="zh-CN"/>
              </w:rPr>
              <w:t>” includes both the “</w:t>
            </w:r>
            <w:proofErr w:type="spellStart"/>
            <w:r w:rsidR="007F1332" w:rsidRPr="007F1332">
              <w:rPr>
                <w:rFonts w:asciiTheme="minorBidi" w:hAnsiTheme="minorBidi" w:cstheme="minorBidi"/>
                <w:lang w:eastAsia="zh-CN"/>
              </w:rPr>
              <w:t>allowedSnssai</w:t>
            </w:r>
            <w:proofErr w:type="spellEnd"/>
            <w:r w:rsidR="007F1332">
              <w:rPr>
                <w:rFonts w:asciiTheme="minorBidi" w:hAnsiTheme="minorBidi" w:cstheme="minorBidi"/>
                <w:lang w:eastAsia="zh-CN"/>
              </w:rPr>
              <w:t>” and “</w:t>
            </w:r>
            <w:proofErr w:type="spellStart"/>
            <w:r w:rsidR="007F1332" w:rsidRPr="007F1332">
              <w:rPr>
                <w:rFonts w:asciiTheme="minorBidi" w:hAnsiTheme="minorBidi" w:cstheme="minorBidi"/>
                <w:lang w:eastAsia="zh-CN"/>
              </w:rPr>
              <w:t>mappedHomeSnssai</w:t>
            </w:r>
            <w:proofErr w:type="spellEnd"/>
            <w:r w:rsidR="007F1332">
              <w:rPr>
                <w:rFonts w:asciiTheme="minorBidi" w:hAnsiTheme="minorBidi" w:cstheme="minorBidi"/>
                <w:lang w:eastAsia="zh-CN"/>
              </w:rPr>
              <w:t xml:space="preserve">”. So the mapped HPLMN S-NSSAIs of allowed NSSAI are </w:t>
            </w:r>
            <w:r w:rsidR="004E2C3D">
              <w:rPr>
                <w:rFonts w:asciiTheme="minorBidi" w:hAnsiTheme="minorBidi" w:cstheme="minorBidi"/>
                <w:lang w:eastAsia="zh-CN"/>
              </w:rPr>
              <w:t xml:space="preserve">already </w:t>
            </w:r>
            <w:r w:rsidR="007F1332">
              <w:rPr>
                <w:rFonts w:asciiTheme="minorBidi" w:hAnsiTheme="minorBidi" w:cstheme="minorBidi"/>
                <w:lang w:eastAsia="zh-CN"/>
              </w:rPr>
              <w:t xml:space="preserve">included in the </w:t>
            </w:r>
            <w:proofErr w:type="spellStart"/>
            <w:r w:rsidR="007F1332" w:rsidRPr="005A041D">
              <w:rPr>
                <w:rFonts w:asciiTheme="minorBidi" w:hAnsiTheme="minorBidi" w:cstheme="minorBidi"/>
                <w:lang w:eastAsia="zh-CN"/>
              </w:rPr>
              <w:t>allowedNssai</w:t>
            </w:r>
            <w:proofErr w:type="spellEnd"/>
            <w:r w:rsidR="007F1332" w:rsidRPr="005A041D">
              <w:rPr>
                <w:rFonts w:asciiTheme="minorBidi" w:hAnsiTheme="minorBidi" w:cstheme="minorBidi"/>
                <w:lang w:eastAsia="zh-CN"/>
              </w:rPr>
              <w:t xml:space="preserve"> IE</w:t>
            </w:r>
            <w:r w:rsidR="00887FBF">
              <w:rPr>
                <w:rFonts w:asciiTheme="minorBidi" w:hAnsiTheme="minorBidi" w:cstheme="minorBidi"/>
                <w:lang w:eastAsia="zh-CN"/>
              </w:rPr>
              <w:t xml:space="preserve">, there is no need to duplicate the mapped HPLMN S-NSSAI information </w:t>
            </w:r>
            <w:r w:rsidR="004E2C3D">
              <w:rPr>
                <w:rFonts w:asciiTheme="minorBidi" w:hAnsiTheme="minorBidi" w:cstheme="minorBidi"/>
                <w:lang w:eastAsia="zh-CN"/>
              </w:rPr>
              <w:t xml:space="preserve">for allowed NSSAI </w:t>
            </w:r>
            <w:r w:rsidR="00887FBF">
              <w:rPr>
                <w:rFonts w:asciiTheme="minorBidi" w:hAnsiTheme="minorBidi" w:cstheme="minorBidi"/>
                <w:lang w:eastAsia="zh-CN"/>
              </w:rPr>
              <w:t xml:space="preserve">in </w:t>
            </w:r>
            <w:r w:rsidR="004E2C3D">
              <w:rPr>
                <w:rFonts w:asciiTheme="minorBidi" w:hAnsiTheme="minorBidi" w:cstheme="minorBidi"/>
                <w:lang w:eastAsia="zh-CN"/>
              </w:rPr>
              <w:t xml:space="preserve">the </w:t>
            </w:r>
            <w:proofErr w:type="spellStart"/>
            <w:r w:rsidR="00887FBF" w:rsidRPr="005A041D">
              <w:rPr>
                <w:rFonts w:asciiTheme="minorBidi" w:hAnsiTheme="minorBidi" w:cstheme="minorBidi"/>
                <w:lang w:eastAsia="zh-CN"/>
              </w:rPr>
              <w:t>mappingOfNssai</w:t>
            </w:r>
            <w:proofErr w:type="spellEnd"/>
            <w:r w:rsidR="00887FBF">
              <w:rPr>
                <w:rFonts w:asciiTheme="minorBidi" w:hAnsiTheme="minorBidi" w:cstheme="minorBidi"/>
                <w:lang w:eastAsia="zh-CN"/>
              </w:rPr>
              <w:t xml:space="preserve"> IE. The above highlighted description should be removed.</w:t>
            </w:r>
          </w:p>
          <w:p w14:paraId="521B9A06" w14:textId="77777777" w:rsidR="007F1332" w:rsidRDefault="007F1332" w:rsidP="005A041D">
            <w:pPr>
              <w:spacing w:after="60"/>
              <w:rPr>
                <w:rFonts w:asciiTheme="minorBidi" w:hAnsiTheme="minorBidi" w:cstheme="minorBidi"/>
                <w:lang w:eastAsia="zh-CN"/>
              </w:rPr>
            </w:pPr>
          </w:p>
          <w:p w14:paraId="708AA7DE" w14:textId="2C14D864" w:rsidR="004E2C3D" w:rsidRPr="004363EF" w:rsidRDefault="004E2C3D" w:rsidP="005A041D">
            <w:pPr>
              <w:spacing w:after="60"/>
              <w:rPr>
                <w:rFonts w:asciiTheme="minorBidi" w:hAnsiTheme="minorBidi" w:cstheme="minorBidi"/>
                <w:lang w:eastAsia="zh-CN"/>
              </w:rPr>
            </w:pPr>
            <w:r>
              <w:rPr>
                <w:rFonts w:asciiTheme="minorBidi" w:hAnsiTheme="minorBidi" w:cstheme="minorBidi" w:hint="eastAsia"/>
                <w:lang w:eastAsia="zh-CN"/>
              </w:rPr>
              <w:t xml:space="preserve">Besides, it should be clarified that the </w:t>
            </w:r>
            <w:proofErr w:type="spellStart"/>
            <w:r w:rsidRPr="005A041D">
              <w:rPr>
                <w:rFonts w:asciiTheme="minorBidi" w:hAnsiTheme="minorBidi" w:cstheme="minorBidi"/>
                <w:lang w:eastAsia="zh-CN"/>
              </w:rPr>
              <w:t>mappingOfNssai</w:t>
            </w:r>
            <w:proofErr w:type="spellEnd"/>
            <w:r>
              <w:rPr>
                <w:rFonts w:asciiTheme="minorBidi" w:hAnsiTheme="minorBidi" w:cstheme="minorBidi"/>
                <w:lang w:eastAsia="zh-CN"/>
              </w:rPr>
              <w:t xml:space="preserve"> IE may be included only in roaming scenarios.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F1864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88B619" w:rsidR="00BA70F4" w:rsidRPr="00F241C2" w:rsidRDefault="004E2C3D" w:rsidP="008650E3">
            <w:pPr>
              <w:rPr>
                <w:noProof/>
                <w:lang w:eastAsia="zh-CN"/>
              </w:rPr>
            </w:pPr>
            <w:r>
              <w:rPr>
                <w:rFonts w:asciiTheme="minorBidi" w:hAnsiTheme="minorBidi" w:cstheme="minorBidi"/>
                <w:lang w:eastAsia="zh-CN"/>
              </w:rPr>
              <w:t xml:space="preserve">Clarify that </w:t>
            </w:r>
            <w:proofErr w:type="spellStart"/>
            <w:r w:rsidRPr="005A041D">
              <w:rPr>
                <w:rFonts w:asciiTheme="minorBidi" w:hAnsiTheme="minorBidi" w:cstheme="minorBidi"/>
                <w:lang w:eastAsia="zh-CN"/>
              </w:rPr>
              <w:t>mappingOfNssai</w:t>
            </w:r>
            <w:proofErr w:type="spellEnd"/>
            <w:r>
              <w:rPr>
                <w:rFonts w:asciiTheme="minorBidi" w:hAnsiTheme="minorBidi" w:cstheme="minorBidi"/>
                <w:lang w:eastAsia="zh-CN"/>
              </w:rPr>
              <w:t xml:space="preserve"> IE may be inc</w:t>
            </w:r>
            <w:r w:rsidR="008650E3">
              <w:rPr>
                <w:rFonts w:asciiTheme="minorBidi" w:hAnsiTheme="minorBidi" w:cstheme="minorBidi"/>
                <w:lang w:eastAsia="zh-CN"/>
              </w:rPr>
              <w:t>luded only in roaming scenarios. If included, it contains mapped HPLMN S-NSSAI information for requested NSSAI.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F262BB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2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DFBE52" w:rsidR="006E02D4" w:rsidRDefault="008650E3" w:rsidP="00D10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Provide duplicated mapped HPLMN S-NSSAI information for allowed NSSAI to Nnssf service consumer. Mapped HPLMN S-NSSAI information may be provided even in non-roaming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BEE870" w:rsidR="001E41F3" w:rsidRDefault="008650E3" w:rsidP="00D106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6.1.6.2.10, 6.1.6.2.13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3D66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852704" w:rsidR="001E41F3" w:rsidRDefault="00481D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62755D" w:rsidR="001E41F3" w:rsidRDefault="00481D87" w:rsidP="00481D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96AE58" w:rsidR="001E41F3" w:rsidRDefault="004E6843" w:rsidP="00200FF6">
            <w:pPr>
              <w:pStyle w:val="CRCoverPage"/>
              <w:spacing w:after="0"/>
              <w:ind w:left="100"/>
              <w:rPr>
                <w:noProof/>
              </w:rPr>
            </w:pPr>
            <w:r w:rsidRPr="004E6843">
              <w:rPr>
                <w:noProof/>
              </w:rPr>
              <w:t>This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B753A" w:rsidR="004B0EBF" w:rsidRDefault="004B0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3AD29CF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1582A2D7" w14:textId="77777777" w:rsidR="008650E3" w:rsidRPr="00630AB6" w:rsidRDefault="008650E3" w:rsidP="008650E3">
      <w:pPr>
        <w:pStyle w:val="5"/>
      </w:pPr>
      <w:bookmarkStart w:id="2" w:name="_Toc20142328"/>
      <w:bookmarkStart w:id="3" w:name="_Toc34217274"/>
      <w:bookmarkStart w:id="4" w:name="_Toc34217426"/>
      <w:bookmarkStart w:id="5" w:name="_Toc39051789"/>
      <w:bookmarkStart w:id="6" w:name="_Toc43210361"/>
      <w:bookmarkStart w:id="7" w:name="_Toc49853267"/>
      <w:bookmarkStart w:id="8" w:name="_Toc56530056"/>
      <w:bookmarkStart w:id="9" w:name="_Toc130937802"/>
      <w:r w:rsidRPr="00630AB6">
        <w:lastRenderedPageBreak/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4FADD2EB" w14:textId="77777777" w:rsidR="008650E3" w:rsidRPr="00E652E2" w:rsidRDefault="008650E3" w:rsidP="008650E3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lang w:eastAsia="zh-CN"/>
        </w:rPr>
        <w:t>SliceInfoForRegistration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650E3" w:rsidRPr="00E30083" w14:paraId="1B2AFF4B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15FC8" w14:textId="77777777" w:rsidR="008650E3" w:rsidRPr="00E30083" w:rsidRDefault="008650E3" w:rsidP="00DC58E5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45067" w14:textId="77777777" w:rsidR="008650E3" w:rsidRPr="00E30083" w:rsidRDefault="008650E3" w:rsidP="00DC58E5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CD439A" w14:textId="77777777" w:rsidR="008650E3" w:rsidRPr="00E30083" w:rsidRDefault="008650E3" w:rsidP="00DC58E5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75006" w14:textId="77777777" w:rsidR="008650E3" w:rsidRPr="00E30083" w:rsidRDefault="008650E3" w:rsidP="00DC58E5">
            <w:pPr>
              <w:pStyle w:val="TAH"/>
            </w:pPr>
            <w:r w:rsidRPr="00553D2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5D14B" w14:textId="77777777" w:rsidR="008650E3" w:rsidRPr="00E30083" w:rsidRDefault="008650E3" w:rsidP="00DC58E5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8650E3" w:rsidRPr="00E30083" w14:paraId="28964483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99F1" w14:textId="77777777" w:rsidR="008650E3" w:rsidRPr="00E30083" w:rsidRDefault="008650E3" w:rsidP="00DC58E5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  <w:r w:rsidRPr="00E30083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8725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730E" w14:textId="77777777" w:rsidR="008650E3" w:rsidRPr="00E30083" w:rsidRDefault="008650E3" w:rsidP="00DC58E5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A70C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2B5C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8650E3" w:rsidRPr="00E30083" w14:paraId="7593756B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1222" w14:textId="77777777" w:rsidR="008650E3" w:rsidRPr="00E30083" w:rsidRDefault="008650E3" w:rsidP="00DC58E5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7333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44FE" w14:textId="77777777" w:rsidR="008650E3" w:rsidRPr="00E30083" w:rsidRDefault="008650E3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9978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5839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 xml:space="preserve">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(e.g</w:t>
            </w:r>
            <w:bookmarkStart w:id="10" w:name="_GoBack"/>
            <w:ins w:id="11" w:author="Hannah-ZTE" w:date="2023-04-04T09:53:00Z">
              <w:r>
                <w:rPr>
                  <w:rFonts w:cs="Arial"/>
                  <w:szCs w:val="18"/>
                </w:rPr>
                <w:t>.</w:t>
              </w:r>
            </w:ins>
            <w:bookmarkEnd w:id="10"/>
            <w:r w:rsidRPr="00E30083">
              <w:rPr>
                <w:rFonts w:cs="Arial"/>
                <w:szCs w:val="18"/>
              </w:rPr>
              <w:t xml:space="preserve"> AMF). </w:t>
            </w:r>
          </w:p>
        </w:tc>
      </w:tr>
      <w:tr w:rsidR="008650E3" w:rsidRPr="00E30083" w14:paraId="334FB3F0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8D99" w14:textId="77777777" w:rsidR="008650E3" w:rsidRPr="00E30083" w:rsidRDefault="008650E3" w:rsidP="00DC58E5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E6A5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2D65" w14:textId="77777777" w:rsidR="008650E3" w:rsidRPr="00E30083" w:rsidRDefault="008650E3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5348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D7F5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(e.g</w:t>
            </w:r>
            <w:ins w:id="12" w:author="Hannah-ZTE" w:date="2023-04-04T09:53:00Z">
              <w:r>
                <w:rPr>
                  <w:rFonts w:cs="Arial"/>
                  <w:szCs w:val="18"/>
                </w:rPr>
                <w:t>.</w:t>
              </w:r>
            </w:ins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>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(e.g</w:t>
            </w:r>
            <w:ins w:id="13" w:author="Hannah-ZTE" w:date="2023-04-04T09:53:00Z">
              <w:r>
                <w:rPr>
                  <w:rFonts w:cs="Arial"/>
                  <w:szCs w:val="18"/>
                </w:rPr>
                <w:t>.</w:t>
              </w:r>
            </w:ins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8650E3" w:rsidRPr="00E30083" w14:paraId="3E336105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C12D" w14:textId="77777777" w:rsidR="008650E3" w:rsidRPr="00E30083" w:rsidRDefault="008650E3" w:rsidP="00DC58E5">
            <w:pPr>
              <w:pStyle w:val="TAL"/>
            </w:pPr>
            <w:r w:rsidRPr="00E30083">
              <w:rPr>
                <w:rFonts w:hint="eastAsia"/>
                <w:lang w:eastAsia="zh-CN"/>
              </w:rPr>
              <w:t>sNssaiForMapping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9DA8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 w:rsidRPr="00E30083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2CB8" w14:textId="77777777" w:rsidR="008650E3" w:rsidRPr="00E30083" w:rsidRDefault="008650E3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5DE6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E5DF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requestMapping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8650E3" w:rsidRPr="00E30083" w14:paraId="29816CAC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DE1D2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D0970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FC07E" w14:textId="77777777" w:rsidR="008650E3" w:rsidRPr="00E30083" w:rsidRDefault="008650E3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85B19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B7FD6" w14:textId="63A3C1C4" w:rsidR="008650E3" w:rsidRPr="00E30083" w:rsidRDefault="008650E3" w:rsidP="00DC58E5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ins w:id="14" w:author="Hannah-ZTE" w:date="2023-04-04T10:37:00Z">
              <w:r>
                <w:rPr>
                  <w:rFonts w:cs="Arial"/>
                  <w:szCs w:val="18"/>
                </w:rPr>
                <w:t xml:space="preserve"> in roaming scenarios</w:t>
              </w:r>
            </w:ins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</w:t>
            </w:r>
            <w:del w:id="15" w:author="Hannah-ZTE" w:date="2023-04-04T10:28:00Z">
              <w:r w:rsidRPr="00E30083" w:rsidDel="00D81F13">
                <w:delText xml:space="preserve">and allowedNssai </w:delText>
              </w:r>
            </w:del>
            <w:r w:rsidRPr="00E30083">
              <w:t>IE</w:t>
            </w:r>
            <w:del w:id="16" w:author="Hannah-ZTE" w:date="2023-04-04T10:28:00Z">
              <w:r w:rsidRPr="00E30083" w:rsidDel="00D81F13">
                <w:delText>s for the current and other access types</w:delText>
              </w:r>
            </w:del>
            <w:r w:rsidRPr="00E30083">
              <w:t>.</w:t>
            </w:r>
          </w:p>
          <w:p w14:paraId="5853FF99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IE.</w:t>
            </w:r>
          </w:p>
        </w:tc>
      </w:tr>
      <w:tr w:rsidR="008650E3" w:rsidRPr="00E30083" w14:paraId="1A3B7A61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BF06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4063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15CA" w14:textId="77777777" w:rsidR="008650E3" w:rsidRPr="00E30083" w:rsidRDefault="008650E3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E1F0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A243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E30083">
              <w:rPr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267B9160" w14:textId="77777777" w:rsidR="008650E3" w:rsidRDefault="008650E3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6D84C9B8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8650E3" w:rsidRPr="00E30083" w14:paraId="42D92B9B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8951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</w:t>
            </w:r>
            <w:r w:rsidRPr="00E30083">
              <w:rPr>
                <w:rFonts w:hint="eastAsia"/>
                <w:lang w:eastAsia="zh-CN"/>
              </w:rPr>
              <w:lastRenderedPageBreak/>
              <w:t>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DD78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lastRenderedPageBreak/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ED95" w14:textId="77777777" w:rsidR="008650E3" w:rsidRPr="00E30083" w:rsidRDefault="008650E3" w:rsidP="00DC58E5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2E50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B451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 xml:space="preserve">the </w:t>
            </w:r>
            <w:r w:rsidRPr="00E30083">
              <w:lastRenderedPageBreak/>
              <w:t>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205047A4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E30083">
              <w:rPr>
                <w:rFonts w:cs="Arial"/>
                <w:szCs w:val="18"/>
              </w:rPr>
              <w:t>true</w:t>
            </w:r>
            <w:proofErr w:type="gramEnd"/>
            <w:r w:rsidRPr="00E30083">
              <w:rPr>
                <w:rFonts w:cs="Arial"/>
                <w:szCs w:val="18"/>
              </w:rPr>
              <w:t>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8650E3" w:rsidRPr="00E30083" w14:paraId="7AB0520C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A8A9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lastRenderedPageBreak/>
              <w:t>requestMapping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1C95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5B05" w14:textId="77777777" w:rsidR="008650E3" w:rsidRPr="00E30083" w:rsidRDefault="008650E3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8EF4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130F" w14:textId="77777777" w:rsidR="008650E3" w:rsidRDefault="008650E3" w:rsidP="00DC58E5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Nnssf_NSSelection_Get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0D9B205C" w14:textId="77777777" w:rsidR="008650E3" w:rsidRDefault="008650E3" w:rsidP="00DC58E5">
            <w:pPr>
              <w:pStyle w:val="TAL"/>
            </w:pPr>
            <w:r>
              <w:t xml:space="preserve">This IE may also be present when </w:t>
            </w:r>
            <w:r w:rsidRPr="00E30083">
              <w:rPr>
                <w:rFonts w:cs="Arial" w:hint="eastAsia"/>
                <w:szCs w:val="18"/>
              </w:rPr>
              <w:t>Nnssf_NSSelection_Get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13353148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r w:rsidRPr="00490AFD">
              <w:rPr>
                <w:rFonts w:hint="eastAsia"/>
                <w:lang w:eastAsia="zh-CN"/>
              </w:rPr>
              <w:t>sNssaiForMapping</w:t>
            </w:r>
            <w:r w:rsidRPr="00E30083">
              <w:t xml:space="preserve"> IE. </w:t>
            </w:r>
          </w:p>
        </w:tc>
      </w:tr>
      <w:tr w:rsidR="008650E3" w:rsidRPr="00E30083" w14:paraId="2C08B5C5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8DB8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B352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4B5" w14:textId="5B7793EA" w:rsidR="008650E3" w:rsidRPr="00E30083" w:rsidRDefault="008650E3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E61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34EC" w14:textId="77777777" w:rsidR="008650E3" w:rsidRDefault="008650E3" w:rsidP="00DC58E5">
            <w:pPr>
              <w:pStyle w:val="TAL"/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1427">
              <w:rPr>
                <w:rFonts w:cs="Arial"/>
                <w:szCs w:val="18"/>
              </w:rPr>
              <w:t>s</w:t>
            </w:r>
            <w:r w:rsidRPr="00E31427">
              <w:rPr>
                <w:rFonts w:cs="Arial"/>
                <w:szCs w:val="18"/>
                <w:lang w:eastAsia="zh-CN"/>
              </w:rPr>
              <w:t xml:space="preserve">hall </w:t>
            </w:r>
            <w:r w:rsidRPr="00E30083">
              <w:rPr>
                <w:rFonts w:cs="Arial"/>
                <w:szCs w:val="18"/>
                <w:lang w:eastAsia="zh-CN"/>
              </w:rPr>
              <w:t>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E31427">
              <w:rPr>
                <w:rFonts w:cs="Arial"/>
                <w:szCs w:val="18"/>
                <w:lang w:eastAsia="zh-CN"/>
              </w:rPr>
              <w:t xml:space="preserve">when </w:t>
            </w:r>
            <w:r>
              <w:rPr>
                <w:rFonts w:cs="Arial"/>
                <w:szCs w:val="18"/>
                <w:lang w:eastAsia="zh-CN"/>
              </w:rPr>
              <w:t>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617F18B9" w14:textId="77777777" w:rsidR="008650E3" w:rsidRDefault="008650E3" w:rsidP="00DC58E5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3E46CFD" w14:textId="77777777" w:rsidR="008650E3" w:rsidRDefault="008650E3" w:rsidP="00DC58E5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4D360272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</w:rPr>
            </w:pPr>
            <w:r>
              <w:t xml:space="preserve">- </w:t>
            </w:r>
            <w:proofErr w:type="gramStart"/>
            <w:r>
              <w:t>false</w:t>
            </w:r>
            <w:proofErr w:type="gramEnd"/>
            <w:r>
              <w:t>: the UE does not support NSSRG feature.</w:t>
            </w:r>
          </w:p>
        </w:tc>
      </w:tr>
      <w:tr w:rsidR="008650E3" w:rsidRPr="00E30083" w14:paraId="2CF07986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FEB0" w14:textId="77777777" w:rsidR="008650E3" w:rsidRDefault="008650E3" w:rsidP="00DC58E5">
            <w:pPr>
              <w:pStyle w:val="TAL"/>
              <w:rPr>
                <w:lang w:eastAsia="zh-CN"/>
              </w:rPr>
            </w:pPr>
            <w:proofErr w:type="spellStart"/>
            <w:r w:rsidRPr="00B87B7A">
              <w:rPr>
                <w:lang w:eastAsia="zh-CN"/>
              </w:rPr>
              <w:t>suppressNssrgInd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81A6" w14:textId="77777777" w:rsidR="008650E3" w:rsidRDefault="008650E3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A3BC" w14:textId="77777777" w:rsidR="008650E3" w:rsidRPr="00E30083" w:rsidRDefault="008650E3" w:rsidP="00DC58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2263" w14:textId="77777777" w:rsidR="008650E3" w:rsidRPr="00E30083" w:rsidRDefault="008650E3" w:rsidP="00DC58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078E" w14:textId="77777777" w:rsidR="008650E3" w:rsidRDefault="008650E3" w:rsidP="00DC58E5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 xml:space="preserve">This IE may be present and set to true if the </w:t>
            </w:r>
            <w:proofErr w:type="spellStart"/>
            <w:r w:rsidRPr="00A22E33">
              <w:t>ueSupNssrgInd</w:t>
            </w:r>
            <w:proofErr w:type="spellEnd"/>
            <w:r w:rsidRPr="00A22E33">
              <w:t xml:space="preserve"> is set to false.</w:t>
            </w:r>
          </w:p>
          <w:p w14:paraId="077EB964" w14:textId="77777777" w:rsidR="008650E3" w:rsidRDefault="008650E3" w:rsidP="00DC58E5">
            <w:pPr>
              <w:pStyle w:val="TAL"/>
            </w:pPr>
          </w:p>
          <w:p w14:paraId="239AECE6" w14:textId="77777777" w:rsidR="008650E3" w:rsidRDefault="008650E3" w:rsidP="00DC58E5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097EF68B" w14:textId="77777777" w:rsidR="008650E3" w:rsidRDefault="008650E3" w:rsidP="00DC58E5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66C4F4CE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</w:tr>
      <w:tr w:rsidR="008650E3" w:rsidRPr="00E30083" w14:paraId="1546EA76" w14:textId="77777777" w:rsidTr="00DC58E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D8BB" w14:textId="77777777" w:rsidR="008650E3" w:rsidRPr="00B87B7A" w:rsidRDefault="008650E3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sagSupported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499C" w14:textId="77777777" w:rsidR="008650E3" w:rsidRDefault="008650E3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10B" w14:textId="77777777" w:rsidR="008650E3" w:rsidRDefault="008650E3" w:rsidP="00DC58E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7814" w14:textId="77777777" w:rsidR="008650E3" w:rsidRDefault="008650E3" w:rsidP="00DC58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4C17" w14:textId="77777777" w:rsidR="008650E3" w:rsidRDefault="008650E3" w:rsidP="00DC58E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8F3A47">
              <w:t>in the 5GMM</w:t>
            </w:r>
            <w:r>
              <w:t xml:space="preserve"> procedure.</w:t>
            </w:r>
          </w:p>
          <w:p w14:paraId="64F7EA5E" w14:textId="77777777" w:rsidR="008650E3" w:rsidRDefault="008650E3" w:rsidP="00DC58E5">
            <w:pPr>
              <w:pStyle w:val="TAL"/>
              <w:rPr>
                <w:rFonts w:cs="Arial"/>
                <w:szCs w:val="18"/>
              </w:rPr>
            </w:pPr>
          </w:p>
          <w:p w14:paraId="15E6F417" w14:textId="77777777" w:rsidR="008650E3" w:rsidRDefault="008650E3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rue</w:t>
            </w:r>
            <w:proofErr w:type="gramEnd"/>
            <w:r>
              <w:rPr>
                <w:rFonts w:cs="Arial"/>
                <w:szCs w:val="18"/>
                <w:lang w:eastAsia="zh-CN"/>
              </w:rPr>
              <w:t>: the UE supports NSAG.</w:t>
            </w:r>
          </w:p>
          <w:p w14:paraId="582EC4F6" w14:textId="77777777" w:rsidR="008650E3" w:rsidRPr="00E30083" w:rsidRDefault="008650E3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>alse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(default): the UE does not support NSAG. </w:t>
            </w:r>
          </w:p>
        </w:tc>
      </w:tr>
    </w:tbl>
    <w:p w14:paraId="5C9D6338" w14:textId="77777777" w:rsidR="008650E3" w:rsidRPr="00630AB6" w:rsidRDefault="008650E3" w:rsidP="008650E3"/>
    <w:p w14:paraId="7829F0F7" w14:textId="462ABDBF" w:rsidR="00D10628" w:rsidRDefault="00D10628" w:rsidP="00D10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E1CD52" w14:textId="77777777" w:rsidR="00E31427" w:rsidRPr="00630AB6" w:rsidRDefault="00E31427" w:rsidP="00E31427">
      <w:pPr>
        <w:pStyle w:val="5"/>
      </w:pPr>
      <w:bookmarkStart w:id="17" w:name="_Toc20142331"/>
      <w:bookmarkStart w:id="18" w:name="_Toc34217277"/>
      <w:bookmarkStart w:id="19" w:name="_Toc34217429"/>
      <w:bookmarkStart w:id="20" w:name="_Toc39051792"/>
      <w:bookmarkStart w:id="21" w:name="_Toc43210364"/>
      <w:bookmarkStart w:id="22" w:name="_Toc49853270"/>
      <w:bookmarkStart w:id="23" w:name="_Toc56530059"/>
      <w:bookmarkStart w:id="24" w:name="_Toc130937805"/>
      <w:r w:rsidRPr="00630AB6">
        <w:lastRenderedPageBreak/>
        <w:t>6.1.6.2.</w:t>
      </w:r>
      <w:r w:rsidRPr="00630AB6">
        <w:rPr>
          <w:rFonts w:hint="eastAsia"/>
          <w:lang w:eastAsia="zh-CN"/>
        </w:rPr>
        <w:t>1</w:t>
      </w:r>
      <w:r w:rsidRPr="00630AB6">
        <w:rPr>
          <w:lang w:eastAsia="zh-CN"/>
        </w:rPr>
        <w:t>3</w:t>
      </w:r>
      <w:r w:rsidRPr="00630AB6">
        <w:tab/>
        <w:t xml:space="preserve">Type: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08E8865" w14:textId="77777777" w:rsidR="00E31427" w:rsidRPr="00E652E2" w:rsidRDefault="00E31427" w:rsidP="00E31427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6.1.6.2.13-1: </w:t>
      </w:r>
      <w:r w:rsidRPr="00E652E2">
        <w:rPr>
          <w:noProof/>
        </w:rPr>
        <w:t>Definition of type SliceInfoForUEConfigurationUpdate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4"/>
        <w:gridCol w:w="1582"/>
        <w:gridCol w:w="432"/>
        <w:gridCol w:w="1150"/>
        <w:gridCol w:w="3887"/>
        <w:gridCol w:w="1290"/>
      </w:tblGrid>
      <w:tr w:rsidR="00E31427" w:rsidRPr="00E30083" w14:paraId="36F05473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38114" w14:textId="77777777" w:rsidR="00E31427" w:rsidRPr="00E30083" w:rsidRDefault="00E31427" w:rsidP="00DC58E5">
            <w:pPr>
              <w:pStyle w:val="TAH"/>
            </w:pPr>
            <w:r w:rsidRPr="00E30083">
              <w:t>Attribute name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BB5CF" w14:textId="77777777" w:rsidR="00E31427" w:rsidRPr="00E30083" w:rsidRDefault="00E31427" w:rsidP="00DC58E5">
            <w:pPr>
              <w:pStyle w:val="TAH"/>
            </w:pPr>
            <w:r w:rsidRPr="00E30083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8A7BFF" w14:textId="77777777" w:rsidR="00E31427" w:rsidRPr="00E30083" w:rsidRDefault="00E31427" w:rsidP="00DC58E5">
            <w:pPr>
              <w:pStyle w:val="TAH"/>
            </w:pPr>
            <w:r w:rsidRPr="00E30083">
              <w:t>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3CF82" w14:textId="77777777" w:rsidR="00E31427" w:rsidRPr="00E30083" w:rsidRDefault="00E31427" w:rsidP="00DC58E5">
            <w:pPr>
              <w:pStyle w:val="TAH"/>
            </w:pPr>
            <w:r w:rsidRPr="00553D27">
              <w:t>Cardinality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CA150" w14:textId="77777777" w:rsidR="00E31427" w:rsidRPr="00E30083" w:rsidRDefault="00E31427" w:rsidP="00DC58E5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57A44" w14:textId="77777777" w:rsidR="00E31427" w:rsidRPr="00E30083" w:rsidRDefault="00E31427" w:rsidP="00DC58E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31427" w:rsidRPr="00E30083" w14:paraId="6619B61C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A023" w14:textId="77777777" w:rsidR="00E31427" w:rsidRPr="00E30083" w:rsidRDefault="00E31427" w:rsidP="00DC58E5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28D2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CC6B" w14:textId="77777777" w:rsidR="00E31427" w:rsidRPr="00E30083" w:rsidRDefault="00E31427" w:rsidP="00DC58E5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ED54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7BCA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 xml:space="preserve"> in 5GS.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F124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</w:p>
        </w:tc>
      </w:tr>
      <w:tr w:rsidR="00E31427" w:rsidRPr="00E30083" w14:paraId="78F62C42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4DAE" w14:textId="77777777" w:rsidR="00E31427" w:rsidRPr="00E30083" w:rsidRDefault="00E31427" w:rsidP="00DC58E5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C933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A42F" w14:textId="77777777" w:rsidR="00E31427" w:rsidRPr="00E30083" w:rsidRDefault="00E31427" w:rsidP="00DC58E5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8640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23A9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DF23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</w:p>
        </w:tc>
      </w:tr>
      <w:tr w:rsidR="00E31427" w:rsidRPr="00E30083" w14:paraId="68AF26E3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EB6C" w14:textId="77777777" w:rsidR="00E31427" w:rsidRPr="00E30083" w:rsidRDefault="00E31427" w:rsidP="00DC58E5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430F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7276" w14:textId="77777777" w:rsidR="00E31427" w:rsidRPr="00E30083" w:rsidRDefault="00E31427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F4CE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57CD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other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52ED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</w:p>
        </w:tc>
      </w:tr>
      <w:tr w:rsidR="00E31427" w:rsidRPr="00E30083" w14:paraId="4AC60F2B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B5AC" w14:textId="77777777" w:rsidR="00E31427" w:rsidRPr="00E30083" w:rsidRDefault="00E31427" w:rsidP="00DC58E5">
            <w:pPr>
              <w:pStyle w:val="TAL"/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4DD7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2073" w14:textId="77777777" w:rsidR="00E31427" w:rsidRPr="00E30083" w:rsidRDefault="00E31427" w:rsidP="00DC58E5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B279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8581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if the UE included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</w:t>
            </w:r>
            <w:r w:rsidRPr="00E31427">
              <w:rPr>
                <w:rFonts w:cs="Arial"/>
                <w:szCs w:val="18"/>
              </w:rPr>
              <w:t>recent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6C84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</w:p>
        </w:tc>
      </w:tr>
      <w:tr w:rsidR="00E31427" w:rsidRPr="00E30083" w14:paraId="26ECF8E6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D158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E5F2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71F9" w14:textId="77777777" w:rsidR="00E31427" w:rsidRPr="00E30083" w:rsidRDefault="00E31427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1715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27E5" w14:textId="4DAEAC65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  <w:r w:rsidRPr="00E31427">
              <w:rPr>
                <w:rFonts w:cs="Arial"/>
                <w:szCs w:val="18"/>
              </w:rPr>
              <w:t xml:space="preserve">This IE </w:t>
            </w:r>
            <w:r w:rsidRPr="00E31427">
              <w:rPr>
                <w:rFonts w:cs="Arial"/>
                <w:szCs w:val="18"/>
                <w:lang w:eastAsia="zh-CN"/>
              </w:rPr>
              <w:t>may</w:t>
            </w:r>
            <w:r w:rsidRPr="00E31427">
              <w:rPr>
                <w:rFonts w:cs="Arial"/>
                <w:szCs w:val="18"/>
              </w:rPr>
              <w:t xml:space="preserve"> </w:t>
            </w:r>
            <w:r w:rsidRPr="00E31427">
              <w:rPr>
                <w:rFonts w:cs="Arial"/>
                <w:szCs w:val="18"/>
                <w:lang w:eastAsia="zh-CN"/>
              </w:rPr>
              <w:t xml:space="preserve">contain the set of S-NSSAIs requested by the UE in the recent </w:t>
            </w:r>
            <w:r w:rsidRPr="00E31427">
              <w:rPr>
                <w:rFonts w:cs="Arial"/>
                <w:szCs w:val="18"/>
              </w:rPr>
              <w:t>registration procedure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6D1868">
              <w:rPr>
                <w:rFonts w:cs="Arial"/>
                <w:szCs w:val="18"/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3690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</w:p>
        </w:tc>
      </w:tr>
      <w:tr w:rsidR="00E31427" w:rsidRPr="00E30083" w14:paraId="68AC9EE8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4713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  <w:p w14:paraId="07549499" w14:textId="77777777" w:rsidR="00E31427" w:rsidRPr="00E30083" w:rsidRDefault="00E31427" w:rsidP="00DC58E5">
            <w:pPr>
              <w:rPr>
                <w:lang w:eastAsia="zh-CN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6C40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B5B4" w14:textId="77777777" w:rsidR="00E31427" w:rsidRPr="00E30083" w:rsidRDefault="00E31427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AE27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005B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ins w:id="25" w:author="Hannah-ZTE" w:date="2023-04-04T10:36:00Z">
              <w:r>
                <w:rPr>
                  <w:rFonts w:cs="Arial"/>
                  <w:szCs w:val="18"/>
                  <w:lang w:eastAsia="zh-CN"/>
                </w:rPr>
                <w:t xml:space="preserve"> in roaming scenarios</w:t>
              </w:r>
            </w:ins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</w:t>
            </w:r>
            <w:del w:id="26" w:author="Hannah-ZTE" w:date="2023-04-04T10:37:00Z">
              <w:r w:rsidRPr="00E30083" w:rsidDel="0017720E">
                <w:delText xml:space="preserve">and the allowedNssai </w:delText>
              </w:r>
            </w:del>
            <w:r w:rsidRPr="00E30083">
              <w:t>IE</w:t>
            </w:r>
            <w:del w:id="27" w:author="Hannah-ZTE" w:date="2023-04-04T10:38:00Z">
              <w:r w:rsidRPr="00E30083" w:rsidDel="0017720E">
                <w:delText>s for the current and other access types</w:delText>
              </w:r>
            </w:del>
            <w:r w:rsidRPr="00E30083">
              <w:t>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9C5F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</w:p>
        </w:tc>
      </w:tr>
      <w:tr w:rsidR="00E31427" w:rsidRPr="00E30083" w14:paraId="158AFBEC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258A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F142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2773" w14:textId="41187DED" w:rsidR="00E31427" w:rsidRPr="00E30083" w:rsidRDefault="00E31427" w:rsidP="00DC58E5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42A4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5B94" w14:textId="77777777" w:rsidR="00E31427" w:rsidRDefault="00E31427" w:rsidP="00DC58E5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0A0619FB" w14:textId="77777777" w:rsidR="00E31427" w:rsidRDefault="00E31427" w:rsidP="00DC58E5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271F642A" w14:textId="77777777" w:rsidR="00E31427" w:rsidRDefault="00E31427" w:rsidP="00DC58E5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7A5258A6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  <w:r>
              <w:t xml:space="preserve">- </w:t>
            </w:r>
            <w:proofErr w:type="gramStart"/>
            <w:r>
              <w:t>false</w:t>
            </w:r>
            <w:proofErr w:type="gramEnd"/>
            <w:r>
              <w:t>: the UE does not support NSSRG feature.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DDC1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</w:p>
        </w:tc>
      </w:tr>
      <w:tr w:rsidR="00E31427" w:rsidRPr="00E30083" w14:paraId="4DB7C3B1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592A" w14:textId="77777777" w:rsidR="00E31427" w:rsidRDefault="00E31427" w:rsidP="00DC58E5">
            <w:pPr>
              <w:pStyle w:val="TAL"/>
              <w:rPr>
                <w:lang w:eastAsia="zh-CN"/>
              </w:rPr>
            </w:pPr>
            <w:proofErr w:type="spellStart"/>
            <w:r w:rsidRPr="0009624E">
              <w:rPr>
                <w:iCs/>
                <w:lang w:eastAsia="zh-CN"/>
              </w:rPr>
              <w:t>suppressNssrgInd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5E39" w14:textId="77777777" w:rsidR="00E31427" w:rsidRDefault="00E31427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92DC" w14:textId="77777777" w:rsidR="00E31427" w:rsidRPr="00E30083" w:rsidRDefault="00E31427" w:rsidP="00DC58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0053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5A67" w14:textId="77777777" w:rsidR="00E31427" w:rsidRDefault="00E31427" w:rsidP="00DC58E5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 xml:space="preserve">This IE may be present and set to true if the </w:t>
            </w:r>
            <w:proofErr w:type="spellStart"/>
            <w:r w:rsidRPr="00A22E33">
              <w:t>ueSupNssrgInd</w:t>
            </w:r>
            <w:proofErr w:type="spellEnd"/>
            <w:r w:rsidRPr="00A22E33">
              <w:t xml:space="preserve"> is set to false.</w:t>
            </w:r>
          </w:p>
          <w:p w14:paraId="3547EAA0" w14:textId="77777777" w:rsidR="00E31427" w:rsidRDefault="00E31427" w:rsidP="00DC58E5">
            <w:pPr>
              <w:pStyle w:val="TAL"/>
            </w:pPr>
          </w:p>
          <w:p w14:paraId="2300C15C" w14:textId="77777777" w:rsidR="00E31427" w:rsidRDefault="00E31427" w:rsidP="00DC58E5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F06B9F7" w14:textId="77777777" w:rsidR="00E31427" w:rsidRDefault="00E31427" w:rsidP="00DC58E5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701926DF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39D1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31427" w:rsidRPr="00E30083" w14:paraId="5B46634A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430E" w14:textId="77777777" w:rsidR="00E31427" w:rsidRPr="0009624E" w:rsidRDefault="00E31427" w:rsidP="00DC58E5">
            <w:pPr>
              <w:pStyle w:val="TAL"/>
              <w:rPr>
                <w:iCs/>
                <w:lang w:eastAsia="zh-CN"/>
              </w:rPr>
            </w:pPr>
            <w:proofErr w:type="spellStart"/>
            <w:r>
              <w:rPr>
                <w:lang w:eastAsia="zh-CN"/>
              </w:rPr>
              <w:t>rejectedNssaiRa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3D2F" w14:textId="77777777" w:rsidR="00E31427" w:rsidRDefault="00E31427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30C1" w14:textId="77777777" w:rsidR="00E31427" w:rsidRDefault="00E31427" w:rsidP="00DC58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3F8B" w14:textId="77777777" w:rsidR="00E31427" w:rsidRDefault="00E31427" w:rsidP="00DC58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92D6" w14:textId="77777777" w:rsidR="00E31427" w:rsidRDefault="00E31427" w:rsidP="00DC58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</w:t>
            </w:r>
            <w:ins w:id="28" w:author="Hannah-ZTE" w:date="2023-04-04T10:40:00Z">
              <w:r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>be present when</w:t>
            </w:r>
            <w:r>
              <w:t xml:space="preserve"> the UE is needed to be redirected to the dedicated frequency band(s) for an S-NSSAI</w:t>
            </w:r>
            <w:r>
              <w:rPr>
                <w:lang w:eastAsia="zh-CN"/>
              </w:rPr>
              <w:t xml:space="preserve"> (as specified in clause 5.3.4.3.3 of 3GPP TS 23.501 [2]).</w:t>
            </w:r>
          </w:p>
          <w:p w14:paraId="13CADF55" w14:textId="77777777" w:rsidR="00E31427" w:rsidRDefault="00E31427" w:rsidP="00DC58E5">
            <w:pPr>
              <w:pStyle w:val="TAL"/>
              <w:rPr>
                <w:rFonts w:cs="Arial"/>
                <w:szCs w:val="18"/>
              </w:rPr>
            </w:pPr>
          </w:p>
          <w:p w14:paraId="68E66D35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indicate the rejected S-NSSAI(s) of the Registration Area.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8655" w14:textId="77777777" w:rsidR="00E31427" w:rsidRPr="00E30083" w:rsidRDefault="00E31427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TargetNssai</w:t>
            </w:r>
          </w:p>
        </w:tc>
      </w:tr>
      <w:tr w:rsidR="00E31427" w:rsidRPr="00E30083" w14:paraId="361CCC6C" w14:textId="77777777" w:rsidTr="00DC58E5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E3D4" w14:textId="77777777" w:rsidR="00E31427" w:rsidRDefault="00E31427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n</w:t>
            </w:r>
            <w:r>
              <w:rPr>
                <w:lang w:eastAsia="zh-CN"/>
              </w:rPr>
              <w:t>sagSupported</w:t>
            </w:r>
            <w:proofErr w:type="spell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FC9A" w14:textId="77777777" w:rsidR="00E31427" w:rsidRPr="00E30083" w:rsidRDefault="00E31427" w:rsidP="00DC58E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8FCF" w14:textId="77777777" w:rsidR="00E31427" w:rsidRDefault="00E31427" w:rsidP="00DC58E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FFBF" w14:textId="77777777" w:rsidR="00E31427" w:rsidRDefault="00E31427" w:rsidP="00DC58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0C7E" w14:textId="77777777" w:rsidR="00E31427" w:rsidRDefault="00E31427" w:rsidP="00DC58E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8F3A47">
              <w:t>in the 5GMM</w:t>
            </w:r>
            <w:r>
              <w:t xml:space="preserve"> procedure.</w:t>
            </w:r>
          </w:p>
          <w:p w14:paraId="60DF09E6" w14:textId="77777777" w:rsidR="00E31427" w:rsidRDefault="00E31427" w:rsidP="00DC58E5">
            <w:pPr>
              <w:pStyle w:val="TAL"/>
              <w:rPr>
                <w:rFonts w:cs="Arial"/>
                <w:szCs w:val="18"/>
              </w:rPr>
            </w:pPr>
          </w:p>
          <w:p w14:paraId="678BAB5F" w14:textId="77777777" w:rsidR="00E31427" w:rsidRDefault="00E31427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rue</w:t>
            </w:r>
            <w:proofErr w:type="gramEnd"/>
            <w:r>
              <w:rPr>
                <w:rFonts w:cs="Arial"/>
                <w:szCs w:val="18"/>
                <w:lang w:eastAsia="zh-CN"/>
              </w:rPr>
              <w:t>: the UE supports NSAG.</w:t>
            </w:r>
          </w:p>
          <w:p w14:paraId="743A4E26" w14:textId="77777777" w:rsidR="00E31427" w:rsidRDefault="00E31427" w:rsidP="00DC58E5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>alse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(default): the UE does not support NSAG.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048F" w14:textId="77777777" w:rsidR="00E31427" w:rsidRDefault="00E31427" w:rsidP="00DC58E5">
            <w:pPr>
              <w:pStyle w:val="TAL"/>
            </w:pPr>
          </w:p>
        </w:tc>
      </w:tr>
    </w:tbl>
    <w:p w14:paraId="09DB296C" w14:textId="77777777" w:rsidR="00E31427" w:rsidRPr="00630AB6" w:rsidRDefault="00E31427" w:rsidP="00E31427">
      <w:pPr>
        <w:rPr>
          <w:lang w:eastAsia="zh-CN"/>
        </w:rPr>
      </w:pPr>
    </w:p>
    <w:p w14:paraId="4F2E31A6" w14:textId="0328EA60" w:rsidR="00216D4F" w:rsidRDefault="00216D4F" w:rsidP="00216D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4E684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E684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16D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CD234" w14:textId="77777777" w:rsidR="00B45E00" w:rsidRDefault="00B45E00">
      <w:r>
        <w:separator/>
      </w:r>
    </w:p>
  </w:endnote>
  <w:endnote w:type="continuationSeparator" w:id="0">
    <w:p w14:paraId="6FF02524" w14:textId="77777777" w:rsidR="00B45E00" w:rsidRDefault="00B4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C5D0A0" w14:textId="77777777" w:rsidR="00B45E00" w:rsidRDefault="00B45E00">
      <w:r>
        <w:separator/>
      </w:r>
    </w:p>
  </w:footnote>
  <w:footnote w:type="continuationSeparator" w:id="0">
    <w:p w14:paraId="005CA319" w14:textId="77777777" w:rsidR="00B45E00" w:rsidRDefault="00B45E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559ED" w:rsidRDefault="005559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559ED" w:rsidRDefault="005559E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559ED" w:rsidRDefault="005559E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559ED" w:rsidRDefault="005559E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1D7079B"/>
    <w:multiLevelType w:val="hybridMultilevel"/>
    <w:tmpl w:val="F9EA0A52"/>
    <w:lvl w:ilvl="0" w:tplc="F9BE899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EC30E1"/>
    <w:multiLevelType w:val="hybridMultilevel"/>
    <w:tmpl w:val="BD92FE28"/>
    <w:lvl w:ilvl="0" w:tplc="F00EED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9230B"/>
    <w:multiLevelType w:val="hybridMultilevel"/>
    <w:tmpl w:val="C4B859FE"/>
    <w:lvl w:ilvl="0" w:tplc="664CF1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01F5977"/>
    <w:multiLevelType w:val="hybridMultilevel"/>
    <w:tmpl w:val="3E12A428"/>
    <w:lvl w:ilvl="0" w:tplc="44FAA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01767"/>
    <w:multiLevelType w:val="hybridMultilevel"/>
    <w:tmpl w:val="6414B4C6"/>
    <w:lvl w:ilvl="0" w:tplc="BA0E50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23"/>
  </w:num>
  <w:num w:numId="7">
    <w:abstractNumId w:val="19"/>
  </w:num>
  <w:num w:numId="8">
    <w:abstractNumId w:val="22"/>
  </w:num>
  <w:num w:numId="9">
    <w:abstractNumId w:val="16"/>
  </w:num>
  <w:num w:numId="10">
    <w:abstractNumId w:val="24"/>
  </w:num>
  <w:num w:numId="11">
    <w:abstractNumId w:val="13"/>
  </w:num>
  <w:num w:numId="12">
    <w:abstractNumId w:val="11"/>
  </w:num>
  <w:num w:numId="13">
    <w:abstractNumId w:val="9"/>
  </w:num>
  <w:num w:numId="14">
    <w:abstractNumId w:val="12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</w:num>
  <w:num w:numId="23">
    <w:abstractNumId w:val="18"/>
  </w:num>
  <w:num w:numId="24">
    <w:abstractNumId w:val="20"/>
  </w:num>
  <w:num w:numId="25">
    <w:abstractNumId w:val="15"/>
  </w:num>
  <w:num w:numId="26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980"/>
    <w:rsid w:val="00001767"/>
    <w:rsid w:val="00001932"/>
    <w:rsid w:val="00022E4A"/>
    <w:rsid w:val="00031AF6"/>
    <w:rsid w:val="000628F9"/>
    <w:rsid w:val="00067FCE"/>
    <w:rsid w:val="000743A3"/>
    <w:rsid w:val="000752A8"/>
    <w:rsid w:val="000847BF"/>
    <w:rsid w:val="000962A3"/>
    <w:rsid w:val="000A6394"/>
    <w:rsid w:val="000B1838"/>
    <w:rsid w:val="000B53C8"/>
    <w:rsid w:val="000B7FED"/>
    <w:rsid w:val="000C038A"/>
    <w:rsid w:val="000C226A"/>
    <w:rsid w:val="000C5BCE"/>
    <w:rsid w:val="000C6598"/>
    <w:rsid w:val="000D44B3"/>
    <w:rsid w:val="000F31EB"/>
    <w:rsid w:val="001126E2"/>
    <w:rsid w:val="00116FBD"/>
    <w:rsid w:val="001228BA"/>
    <w:rsid w:val="00127BAC"/>
    <w:rsid w:val="001315AE"/>
    <w:rsid w:val="00135D48"/>
    <w:rsid w:val="00145D43"/>
    <w:rsid w:val="00146165"/>
    <w:rsid w:val="00146695"/>
    <w:rsid w:val="001617A5"/>
    <w:rsid w:val="00173769"/>
    <w:rsid w:val="00192C46"/>
    <w:rsid w:val="001A08B3"/>
    <w:rsid w:val="001A7B60"/>
    <w:rsid w:val="001B40B3"/>
    <w:rsid w:val="001B52F0"/>
    <w:rsid w:val="001B7A65"/>
    <w:rsid w:val="001C2260"/>
    <w:rsid w:val="001C2719"/>
    <w:rsid w:val="001C68D9"/>
    <w:rsid w:val="001C7264"/>
    <w:rsid w:val="001C7294"/>
    <w:rsid w:val="001E41F3"/>
    <w:rsid w:val="001E6C83"/>
    <w:rsid w:val="001F2B45"/>
    <w:rsid w:val="001F4277"/>
    <w:rsid w:val="00200FF6"/>
    <w:rsid w:val="00216D4F"/>
    <w:rsid w:val="002327A9"/>
    <w:rsid w:val="00241EAD"/>
    <w:rsid w:val="0026004D"/>
    <w:rsid w:val="002640DD"/>
    <w:rsid w:val="00265A09"/>
    <w:rsid w:val="00265CCC"/>
    <w:rsid w:val="00267E20"/>
    <w:rsid w:val="00275D12"/>
    <w:rsid w:val="00277503"/>
    <w:rsid w:val="00284BE1"/>
    <w:rsid w:val="00284FEB"/>
    <w:rsid w:val="002857A3"/>
    <w:rsid w:val="002860C4"/>
    <w:rsid w:val="00290A19"/>
    <w:rsid w:val="00294855"/>
    <w:rsid w:val="002B1862"/>
    <w:rsid w:val="002B5741"/>
    <w:rsid w:val="002D71C2"/>
    <w:rsid w:val="002E12BB"/>
    <w:rsid w:val="002E472E"/>
    <w:rsid w:val="002E6B3E"/>
    <w:rsid w:val="00305409"/>
    <w:rsid w:val="0031626F"/>
    <w:rsid w:val="0035373D"/>
    <w:rsid w:val="003609EF"/>
    <w:rsid w:val="0036231A"/>
    <w:rsid w:val="00374DD4"/>
    <w:rsid w:val="003859DF"/>
    <w:rsid w:val="00393EC3"/>
    <w:rsid w:val="00394351"/>
    <w:rsid w:val="003B2121"/>
    <w:rsid w:val="003B69F1"/>
    <w:rsid w:val="003C0FB5"/>
    <w:rsid w:val="003C579B"/>
    <w:rsid w:val="003D3D80"/>
    <w:rsid w:val="003D454E"/>
    <w:rsid w:val="003E00ED"/>
    <w:rsid w:val="003E1A36"/>
    <w:rsid w:val="003E55FB"/>
    <w:rsid w:val="003E5A86"/>
    <w:rsid w:val="003E63E6"/>
    <w:rsid w:val="003E6701"/>
    <w:rsid w:val="003F06CF"/>
    <w:rsid w:val="003F7894"/>
    <w:rsid w:val="003F7A04"/>
    <w:rsid w:val="00402379"/>
    <w:rsid w:val="00402579"/>
    <w:rsid w:val="00403D39"/>
    <w:rsid w:val="00410371"/>
    <w:rsid w:val="0041085D"/>
    <w:rsid w:val="004242F1"/>
    <w:rsid w:val="00432E68"/>
    <w:rsid w:val="004360EC"/>
    <w:rsid w:val="004363EF"/>
    <w:rsid w:val="00447BCD"/>
    <w:rsid w:val="0045039E"/>
    <w:rsid w:val="004509F7"/>
    <w:rsid w:val="00466157"/>
    <w:rsid w:val="00472273"/>
    <w:rsid w:val="00481D87"/>
    <w:rsid w:val="00493E7D"/>
    <w:rsid w:val="004A5004"/>
    <w:rsid w:val="004A64AB"/>
    <w:rsid w:val="004B0EBF"/>
    <w:rsid w:val="004B1382"/>
    <w:rsid w:val="004B75B7"/>
    <w:rsid w:val="004C230B"/>
    <w:rsid w:val="004D0AF0"/>
    <w:rsid w:val="004D3197"/>
    <w:rsid w:val="004D564A"/>
    <w:rsid w:val="004D5CD6"/>
    <w:rsid w:val="004E2C3D"/>
    <w:rsid w:val="004E3740"/>
    <w:rsid w:val="004E6843"/>
    <w:rsid w:val="004F2E93"/>
    <w:rsid w:val="004F67D8"/>
    <w:rsid w:val="0050130E"/>
    <w:rsid w:val="0051580D"/>
    <w:rsid w:val="0052574B"/>
    <w:rsid w:val="00525DD1"/>
    <w:rsid w:val="00527AE5"/>
    <w:rsid w:val="00530826"/>
    <w:rsid w:val="0053375D"/>
    <w:rsid w:val="00547111"/>
    <w:rsid w:val="005472A7"/>
    <w:rsid w:val="005559ED"/>
    <w:rsid w:val="00567F37"/>
    <w:rsid w:val="0057588F"/>
    <w:rsid w:val="00592D74"/>
    <w:rsid w:val="00594E4E"/>
    <w:rsid w:val="005A041D"/>
    <w:rsid w:val="005A5991"/>
    <w:rsid w:val="005B0317"/>
    <w:rsid w:val="005B3115"/>
    <w:rsid w:val="005C3390"/>
    <w:rsid w:val="005D2114"/>
    <w:rsid w:val="005D3D6C"/>
    <w:rsid w:val="005D439A"/>
    <w:rsid w:val="005D5913"/>
    <w:rsid w:val="005E2C44"/>
    <w:rsid w:val="005F1E3C"/>
    <w:rsid w:val="00607CC9"/>
    <w:rsid w:val="00621188"/>
    <w:rsid w:val="00623379"/>
    <w:rsid w:val="006257ED"/>
    <w:rsid w:val="006324AB"/>
    <w:rsid w:val="006448EC"/>
    <w:rsid w:val="006544FA"/>
    <w:rsid w:val="00665C47"/>
    <w:rsid w:val="00672725"/>
    <w:rsid w:val="0068085E"/>
    <w:rsid w:val="00695808"/>
    <w:rsid w:val="006A3012"/>
    <w:rsid w:val="006A51C5"/>
    <w:rsid w:val="006A743B"/>
    <w:rsid w:val="006B23C2"/>
    <w:rsid w:val="006B46FB"/>
    <w:rsid w:val="006C0B10"/>
    <w:rsid w:val="006D4A72"/>
    <w:rsid w:val="006E02D4"/>
    <w:rsid w:val="006E21FB"/>
    <w:rsid w:val="006E5F8B"/>
    <w:rsid w:val="00714DB7"/>
    <w:rsid w:val="00720DB1"/>
    <w:rsid w:val="007215AB"/>
    <w:rsid w:val="00741661"/>
    <w:rsid w:val="00745100"/>
    <w:rsid w:val="00754C2D"/>
    <w:rsid w:val="0075544D"/>
    <w:rsid w:val="00763129"/>
    <w:rsid w:val="00770B7B"/>
    <w:rsid w:val="00792342"/>
    <w:rsid w:val="00796E2D"/>
    <w:rsid w:val="007977A8"/>
    <w:rsid w:val="007A4A97"/>
    <w:rsid w:val="007A5921"/>
    <w:rsid w:val="007B512A"/>
    <w:rsid w:val="007B6F63"/>
    <w:rsid w:val="007B76EE"/>
    <w:rsid w:val="007C2097"/>
    <w:rsid w:val="007C2577"/>
    <w:rsid w:val="007C349D"/>
    <w:rsid w:val="007D6A07"/>
    <w:rsid w:val="007E2E54"/>
    <w:rsid w:val="007E422B"/>
    <w:rsid w:val="007F0B68"/>
    <w:rsid w:val="007F1332"/>
    <w:rsid w:val="007F1C58"/>
    <w:rsid w:val="007F620C"/>
    <w:rsid w:val="007F7259"/>
    <w:rsid w:val="008040A8"/>
    <w:rsid w:val="0081142F"/>
    <w:rsid w:val="00812A51"/>
    <w:rsid w:val="0082697B"/>
    <w:rsid w:val="008279FA"/>
    <w:rsid w:val="00830E49"/>
    <w:rsid w:val="00851997"/>
    <w:rsid w:val="008619CA"/>
    <w:rsid w:val="008626E7"/>
    <w:rsid w:val="008650E3"/>
    <w:rsid w:val="00870EE7"/>
    <w:rsid w:val="008713F1"/>
    <w:rsid w:val="00874B7E"/>
    <w:rsid w:val="008855BD"/>
    <w:rsid w:val="00885F1C"/>
    <w:rsid w:val="008863B9"/>
    <w:rsid w:val="00887FBF"/>
    <w:rsid w:val="008972DD"/>
    <w:rsid w:val="008A1E31"/>
    <w:rsid w:val="008A45A6"/>
    <w:rsid w:val="008C2157"/>
    <w:rsid w:val="008D6101"/>
    <w:rsid w:val="008F3789"/>
    <w:rsid w:val="008F686C"/>
    <w:rsid w:val="00902DA7"/>
    <w:rsid w:val="0090644D"/>
    <w:rsid w:val="00906776"/>
    <w:rsid w:val="0091209F"/>
    <w:rsid w:val="009148DE"/>
    <w:rsid w:val="00923FFC"/>
    <w:rsid w:val="00926B6B"/>
    <w:rsid w:val="0092796E"/>
    <w:rsid w:val="00931B7A"/>
    <w:rsid w:val="00932180"/>
    <w:rsid w:val="00941E30"/>
    <w:rsid w:val="0095345C"/>
    <w:rsid w:val="00963A96"/>
    <w:rsid w:val="009777D9"/>
    <w:rsid w:val="009825D6"/>
    <w:rsid w:val="009919DE"/>
    <w:rsid w:val="00991B88"/>
    <w:rsid w:val="00995E00"/>
    <w:rsid w:val="009A4FAE"/>
    <w:rsid w:val="009A5753"/>
    <w:rsid w:val="009A579D"/>
    <w:rsid w:val="009B1FE7"/>
    <w:rsid w:val="009C0F79"/>
    <w:rsid w:val="009C614A"/>
    <w:rsid w:val="009D0C80"/>
    <w:rsid w:val="009E1C8C"/>
    <w:rsid w:val="009E3297"/>
    <w:rsid w:val="009F734F"/>
    <w:rsid w:val="00A14055"/>
    <w:rsid w:val="00A246B6"/>
    <w:rsid w:val="00A339FB"/>
    <w:rsid w:val="00A3668B"/>
    <w:rsid w:val="00A37F25"/>
    <w:rsid w:val="00A408F6"/>
    <w:rsid w:val="00A41311"/>
    <w:rsid w:val="00A4332C"/>
    <w:rsid w:val="00A47E70"/>
    <w:rsid w:val="00A50CF0"/>
    <w:rsid w:val="00A51009"/>
    <w:rsid w:val="00A518A8"/>
    <w:rsid w:val="00A5352D"/>
    <w:rsid w:val="00A5634E"/>
    <w:rsid w:val="00A57C47"/>
    <w:rsid w:val="00A66979"/>
    <w:rsid w:val="00A7671C"/>
    <w:rsid w:val="00AA12F4"/>
    <w:rsid w:val="00AA2CBC"/>
    <w:rsid w:val="00AB74BB"/>
    <w:rsid w:val="00AC5820"/>
    <w:rsid w:val="00AD1CD8"/>
    <w:rsid w:val="00AF53F3"/>
    <w:rsid w:val="00B059AA"/>
    <w:rsid w:val="00B258BB"/>
    <w:rsid w:val="00B30ED0"/>
    <w:rsid w:val="00B402B5"/>
    <w:rsid w:val="00B4043E"/>
    <w:rsid w:val="00B41862"/>
    <w:rsid w:val="00B4575D"/>
    <w:rsid w:val="00B45E00"/>
    <w:rsid w:val="00B47063"/>
    <w:rsid w:val="00B52AAE"/>
    <w:rsid w:val="00B67B97"/>
    <w:rsid w:val="00B74E1E"/>
    <w:rsid w:val="00B9511E"/>
    <w:rsid w:val="00B968C8"/>
    <w:rsid w:val="00BA3EC5"/>
    <w:rsid w:val="00BA51D9"/>
    <w:rsid w:val="00BA70F4"/>
    <w:rsid w:val="00BB425D"/>
    <w:rsid w:val="00BB4DAF"/>
    <w:rsid w:val="00BB5DFC"/>
    <w:rsid w:val="00BC3516"/>
    <w:rsid w:val="00BC7805"/>
    <w:rsid w:val="00BD279D"/>
    <w:rsid w:val="00BD6BB8"/>
    <w:rsid w:val="00BE4CED"/>
    <w:rsid w:val="00C015EA"/>
    <w:rsid w:val="00C04958"/>
    <w:rsid w:val="00C11536"/>
    <w:rsid w:val="00C16FC1"/>
    <w:rsid w:val="00C21036"/>
    <w:rsid w:val="00C22633"/>
    <w:rsid w:val="00C25B8B"/>
    <w:rsid w:val="00C41921"/>
    <w:rsid w:val="00C539A0"/>
    <w:rsid w:val="00C57957"/>
    <w:rsid w:val="00C57974"/>
    <w:rsid w:val="00C66BA2"/>
    <w:rsid w:val="00C83197"/>
    <w:rsid w:val="00C92F5A"/>
    <w:rsid w:val="00C95985"/>
    <w:rsid w:val="00CB5EC6"/>
    <w:rsid w:val="00CC1017"/>
    <w:rsid w:val="00CC5026"/>
    <w:rsid w:val="00CC68D0"/>
    <w:rsid w:val="00CD4736"/>
    <w:rsid w:val="00CD638D"/>
    <w:rsid w:val="00CF66CB"/>
    <w:rsid w:val="00CF6F35"/>
    <w:rsid w:val="00CF78E2"/>
    <w:rsid w:val="00D01F00"/>
    <w:rsid w:val="00D03F9A"/>
    <w:rsid w:val="00D06D51"/>
    <w:rsid w:val="00D10628"/>
    <w:rsid w:val="00D113C0"/>
    <w:rsid w:val="00D14236"/>
    <w:rsid w:val="00D160B9"/>
    <w:rsid w:val="00D2231F"/>
    <w:rsid w:val="00D243F1"/>
    <w:rsid w:val="00D24991"/>
    <w:rsid w:val="00D26458"/>
    <w:rsid w:val="00D50255"/>
    <w:rsid w:val="00D54024"/>
    <w:rsid w:val="00D56617"/>
    <w:rsid w:val="00D66520"/>
    <w:rsid w:val="00D66A2F"/>
    <w:rsid w:val="00DA6C21"/>
    <w:rsid w:val="00DB40E1"/>
    <w:rsid w:val="00DB576B"/>
    <w:rsid w:val="00DB64C9"/>
    <w:rsid w:val="00DE34CF"/>
    <w:rsid w:val="00DF0A09"/>
    <w:rsid w:val="00DF6CE6"/>
    <w:rsid w:val="00E11E60"/>
    <w:rsid w:val="00E13F3D"/>
    <w:rsid w:val="00E15960"/>
    <w:rsid w:val="00E16AB0"/>
    <w:rsid w:val="00E31427"/>
    <w:rsid w:val="00E3434B"/>
    <w:rsid w:val="00E34898"/>
    <w:rsid w:val="00E566A7"/>
    <w:rsid w:val="00E56FD8"/>
    <w:rsid w:val="00E669A7"/>
    <w:rsid w:val="00E676BE"/>
    <w:rsid w:val="00E869EA"/>
    <w:rsid w:val="00E93B92"/>
    <w:rsid w:val="00E94ADF"/>
    <w:rsid w:val="00E95935"/>
    <w:rsid w:val="00E959BF"/>
    <w:rsid w:val="00EA5B9B"/>
    <w:rsid w:val="00EB09B7"/>
    <w:rsid w:val="00EC1A85"/>
    <w:rsid w:val="00EE0ADC"/>
    <w:rsid w:val="00EE55F3"/>
    <w:rsid w:val="00EE7D7C"/>
    <w:rsid w:val="00EF367D"/>
    <w:rsid w:val="00F11992"/>
    <w:rsid w:val="00F230A9"/>
    <w:rsid w:val="00F241C2"/>
    <w:rsid w:val="00F25D98"/>
    <w:rsid w:val="00F300FB"/>
    <w:rsid w:val="00F36CDD"/>
    <w:rsid w:val="00F41CA1"/>
    <w:rsid w:val="00F42245"/>
    <w:rsid w:val="00F51BEF"/>
    <w:rsid w:val="00F731BC"/>
    <w:rsid w:val="00FB6386"/>
    <w:rsid w:val="00FC3F37"/>
    <w:rsid w:val="00FC455F"/>
    <w:rsid w:val="00FD67C6"/>
    <w:rsid w:val="00FE1E6A"/>
    <w:rsid w:val="00FE7EB2"/>
    <w:rsid w:val="00FF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3FF2DCC-3F9C-4CEF-9DEF-DA9998773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A500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A500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4A500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775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00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4A5004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A500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4A500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F731BC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A500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A500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A500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4A500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4A500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4A500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a"/>
    <w:rsid w:val="004A5004"/>
    <w:rPr>
      <w:i/>
      <w:color w:val="0000FF"/>
    </w:rPr>
  </w:style>
  <w:style w:type="table" w:styleId="af1">
    <w:name w:val="Table Grid"/>
    <w:basedOn w:val="a1"/>
    <w:uiPriority w:val="39"/>
    <w:rsid w:val="004A50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Char7">
    <w:name w:val="正文文本 Char"/>
    <w:link w:val="af2"/>
    <w:rsid w:val="004A5004"/>
    <w:rPr>
      <w:lang w:eastAsia="en-US"/>
    </w:rPr>
  </w:style>
  <w:style w:type="paragraph" w:styleId="af2">
    <w:name w:val="Body Text"/>
    <w:basedOn w:val="a"/>
    <w:link w:val="Char7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a0"/>
    <w:semiHidden/>
    <w:rsid w:val="004A5004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3"/>
    <w:rsid w:val="004A5004"/>
    <w:rPr>
      <w:lang w:eastAsia="en-US"/>
    </w:rPr>
  </w:style>
  <w:style w:type="paragraph" w:styleId="af3">
    <w:name w:val="Body Text Indent"/>
    <w:basedOn w:val="a"/>
    <w:link w:val="Char8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a0"/>
    <w:semiHidden/>
    <w:rsid w:val="004A5004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4A5004"/>
    <w:pPr>
      <w:ind w:left="1135" w:hanging="284"/>
    </w:pPr>
    <w:rPr>
      <w:rFonts w:eastAsia="宋体"/>
    </w:rPr>
  </w:style>
  <w:style w:type="paragraph" w:styleId="af4">
    <w:name w:val="Plain Text"/>
    <w:basedOn w:val="a"/>
    <w:link w:val="Char9"/>
    <w:rsid w:val="004A5004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4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1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a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paragraph" w:styleId="af5">
    <w:name w:val="List Paragraph"/>
    <w:basedOn w:val="a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a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2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2775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7750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27750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af6">
    <w:name w:val="Revision"/>
    <w:hidden/>
    <w:uiPriority w:val="99"/>
    <w:semiHidden/>
    <w:rsid w:val="0027750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7750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277503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277503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F731B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731BC"/>
    <w:rPr>
      <w:color w:val="FF0000"/>
      <w:lang w:eastAsia="en-US"/>
    </w:rPr>
  </w:style>
  <w:style w:type="character" w:customStyle="1" w:styleId="6Char">
    <w:name w:val="标题 6 Char"/>
    <w:link w:val="6"/>
    <w:rsid w:val="004D0AF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D0AF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D0AF0"/>
    <w:rPr>
      <w:rFonts w:ascii="Arial" w:hAnsi="Arial"/>
      <w:sz w:val="3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D0AF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4D0AF0"/>
  </w:style>
  <w:style w:type="paragraph" w:styleId="af7">
    <w:name w:val="Title"/>
    <w:basedOn w:val="a"/>
    <w:next w:val="a"/>
    <w:link w:val="Chara"/>
    <w:qFormat/>
    <w:rsid w:val="004D0AF0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a">
    <w:name w:val="标题 Char"/>
    <w:basedOn w:val="a0"/>
    <w:link w:val="af7"/>
    <w:rsid w:val="004D0AF0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8">
    <w:name w:val="Emphasis"/>
    <w:qFormat/>
    <w:rsid w:val="004D0AF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af9">
    <w:name w:val="index heading"/>
    <w:basedOn w:val="a"/>
    <w:next w:val="a"/>
    <w:rsid w:val="00F36CDD"/>
    <w:pPr>
      <w:pBdr>
        <w:top w:val="single" w:sz="12" w:space="0" w:color="auto"/>
      </w:pBdr>
      <w:spacing w:before="360" w:after="240"/>
    </w:pPr>
    <w:rPr>
      <w:rFonts w:eastAsia="等线"/>
      <w:b/>
      <w:i/>
      <w:sz w:val="26"/>
    </w:rPr>
  </w:style>
  <w:style w:type="paragraph" w:customStyle="1" w:styleId="INDENT1">
    <w:name w:val="INDENT1"/>
    <w:basedOn w:val="a"/>
    <w:rsid w:val="00F36CDD"/>
    <w:pPr>
      <w:ind w:left="851"/>
    </w:pPr>
    <w:rPr>
      <w:rFonts w:eastAsia="等线"/>
    </w:rPr>
  </w:style>
  <w:style w:type="paragraph" w:customStyle="1" w:styleId="INDENT3">
    <w:name w:val="INDENT3"/>
    <w:basedOn w:val="a"/>
    <w:rsid w:val="00F36CDD"/>
    <w:pPr>
      <w:ind w:left="1701" w:hanging="567"/>
    </w:pPr>
    <w:rPr>
      <w:rFonts w:eastAsia="等线"/>
    </w:rPr>
  </w:style>
  <w:style w:type="paragraph" w:customStyle="1" w:styleId="FigureTitle">
    <w:name w:val="Figure_Title"/>
    <w:basedOn w:val="a"/>
    <w:next w:val="a"/>
    <w:rsid w:val="00F36C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等线"/>
      <w:b/>
      <w:sz w:val="24"/>
    </w:rPr>
  </w:style>
  <w:style w:type="paragraph" w:customStyle="1" w:styleId="RecCCITT">
    <w:name w:val="Rec_CCITT_#"/>
    <w:basedOn w:val="a"/>
    <w:rsid w:val="00F36CDD"/>
    <w:pPr>
      <w:keepNext/>
      <w:keepLines/>
    </w:pPr>
    <w:rPr>
      <w:rFonts w:eastAsia="等线"/>
      <w:b/>
    </w:rPr>
  </w:style>
  <w:style w:type="paragraph" w:customStyle="1" w:styleId="enumlev2">
    <w:name w:val="enumlev2"/>
    <w:basedOn w:val="a"/>
    <w:rsid w:val="00F36C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等线"/>
      <w:lang w:val="en-US"/>
    </w:rPr>
  </w:style>
  <w:style w:type="paragraph" w:customStyle="1" w:styleId="CouvRecTitle">
    <w:name w:val="Couv Rec Title"/>
    <w:basedOn w:val="a"/>
    <w:rsid w:val="00F36CDD"/>
    <w:pPr>
      <w:keepNext/>
      <w:keepLines/>
      <w:spacing w:before="240"/>
      <w:ind w:left="1418"/>
    </w:pPr>
    <w:rPr>
      <w:rFonts w:ascii="Arial" w:eastAsia="等线" w:hAnsi="Arial"/>
      <w:b/>
      <w:sz w:val="36"/>
      <w:lang w:val="en-US"/>
    </w:rPr>
  </w:style>
  <w:style w:type="paragraph" w:styleId="afa">
    <w:name w:val="caption"/>
    <w:basedOn w:val="a"/>
    <w:next w:val="a"/>
    <w:qFormat/>
    <w:rsid w:val="00F36CDD"/>
    <w:pPr>
      <w:spacing w:before="120" w:after="120"/>
    </w:pPr>
    <w:rPr>
      <w:rFonts w:eastAsia="等线"/>
      <w:b/>
    </w:rPr>
  </w:style>
  <w:style w:type="paragraph" w:customStyle="1" w:styleId="Afb">
    <w:name w:val="正文 A"/>
    <w:rsid w:val="00F36CD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c">
    <w:name w:val="无"/>
    <w:rsid w:val="00F36CDD"/>
  </w:style>
  <w:style w:type="character" w:customStyle="1" w:styleId="alt-edited">
    <w:name w:val="alt-edited"/>
    <w:rsid w:val="00F36CDD"/>
  </w:style>
  <w:style w:type="character" w:styleId="HTML">
    <w:name w:val="HTML Cite"/>
    <w:uiPriority w:val="99"/>
    <w:unhideWhenUsed/>
    <w:rsid w:val="00F36CDD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F36CDD"/>
    <w:rPr>
      <w:color w:val="808080"/>
      <w:shd w:val="clear" w:color="auto" w:fill="E6E6E6"/>
    </w:rPr>
  </w:style>
  <w:style w:type="character" w:customStyle="1" w:styleId="9Char">
    <w:name w:val="标题 9 Char"/>
    <w:link w:val="9"/>
    <w:rsid w:val="00F36CD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36CDD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character" w:customStyle="1" w:styleId="apple-converted-space">
    <w:name w:val="apple-converted-space"/>
    <w:rsid w:val="00F36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74790-8A80-4CD5-94B9-6684CD251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7</Pages>
  <Words>1691</Words>
  <Characters>9642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Hannah-ZTE</cp:lastModifiedBy>
  <cp:revision>24</cp:revision>
  <cp:lastPrinted>1900-12-31T16:00:00Z</cp:lastPrinted>
  <dcterms:created xsi:type="dcterms:W3CDTF">2022-04-25T01:53:00Z</dcterms:created>
  <dcterms:modified xsi:type="dcterms:W3CDTF">2023-04-06T02:59:00Z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